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6AE77DA4"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WG6 meeting #1</w:t>
      </w:r>
      <w:r w:rsidR="00F112F9">
        <w:rPr>
          <w:rFonts w:cs="Arial"/>
          <w:bCs/>
          <w:noProof w:val="0"/>
          <w:sz w:val="24"/>
        </w:rPr>
        <w:t>2</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w:t>
      </w:r>
      <w:r w:rsidR="0076383B">
        <w:rPr>
          <w:rFonts w:cs="Arial"/>
          <w:bCs/>
          <w:i/>
          <w:noProof w:val="0"/>
          <w:sz w:val="28"/>
          <w:szCs w:val="28"/>
        </w:rPr>
        <w:t>0049</w:t>
      </w:r>
    </w:p>
    <w:p w14:paraId="7981DA78" w14:textId="40EE7FDE" w:rsidR="001E41F3" w:rsidRDefault="00021653" w:rsidP="005E2C44">
      <w:pPr>
        <w:pStyle w:val="CRCoverPage"/>
        <w:outlineLvl w:val="0"/>
        <w:rPr>
          <w:b/>
          <w:noProof/>
          <w:sz w:val="24"/>
        </w:rPr>
      </w:pPr>
      <w:r>
        <w:rPr>
          <w:b/>
          <w:noProof/>
          <w:sz w:val="24"/>
        </w:rPr>
        <w:t>Electronic Agreement Meeting (</w:t>
      </w:r>
      <w:r w:rsidR="00FC7D2E">
        <w:rPr>
          <w:rFonts w:eastAsia="SimSun"/>
          <w:b/>
          <w:sz w:val="24"/>
          <w:szCs w:val="24"/>
          <w:lang w:eastAsia="zh-CN"/>
        </w:rPr>
        <w:t>25 March – 25 April</w:t>
      </w:r>
      <w:r>
        <w:rPr>
          <w:b/>
          <w:noProof/>
          <w:sz w:val="24"/>
        </w:rPr>
        <w:t>, 2019</w:t>
      </w:r>
      <w:r w:rsidRPr="00021653">
        <w:rPr>
          <w:b/>
          <w:noProof/>
          <w:sz w:val="24"/>
        </w:rPr>
        <w:t>)</w:t>
      </w:r>
      <w:r w:rsidR="00756932">
        <w:rPr>
          <w:b/>
          <w:noProof/>
          <w:sz w:val="24"/>
        </w:rPr>
        <w:t xml:space="preserve">   </w:t>
      </w:r>
      <w:r w:rsidR="0076383B">
        <w:rPr>
          <w:b/>
          <w:noProof/>
          <w:sz w:val="24"/>
        </w:rPr>
        <w:t xml:space="preserve">   </w:t>
      </w:r>
      <w:bookmarkStart w:id="0" w:name="_GoBack"/>
      <w:bookmarkEnd w:id="0"/>
      <w:r w:rsidR="0076383B">
        <w:rPr>
          <w:b/>
          <w:noProof/>
          <w:sz w:val="24"/>
        </w:rPr>
        <w:t xml:space="preserve">revision of </w:t>
      </w:r>
      <w:r w:rsidR="0076383B">
        <w:rPr>
          <w:rFonts w:cs="Arial"/>
          <w:bCs/>
          <w:i/>
          <w:sz w:val="28"/>
          <w:szCs w:val="28"/>
        </w:rPr>
        <w:t>R6-19003</w:t>
      </w:r>
      <w:r w:rsidR="0076383B">
        <w:rPr>
          <w:rFonts w:cs="Arial"/>
          <w:bCs/>
          <w:i/>
          <w:sz w:val="28"/>
          <w:szCs w:val="2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417B2623" w:rsidR="001E41F3" w:rsidRPr="00021653" w:rsidRDefault="00316683" w:rsidP="00F112F9">
            <w:pPr>
              <w:pStyle w:val="CRCoverPage"/>
              <w:spacing w:after="0"/>
              <w:jc w:val="right"/>
              <w:rPr>
                <w:b/>
                <w:noProof/>
                <w:sz w:val="28"/>
                <w:szCs w:val="28"/>
              </w:rPr>
            </w:pPr>
            <w:r>
              <w:rPr>
                <w:b/>
                <w:sz w:val="28"/>
                <w:szCs w:val="28"/>
              </w:rPr>
              <w:t>4</w:t>
            </w:r>
            <w:r w:rsidR="00F112F9">
              <w:rPr>
                <w:b/>
                <w:sz w:val="28"/>
                <w:szCs w:val="28"/>
              </w:rPr>
              <w:t>4</w:t>
            </w:r>
            <w:r>
              <w:rPr>
                <w:b/>
                <w:sz w:val="28"/>
                <w:szCs w:val="28"/>
              </w:rPr>
              <w:t>.0</w:t>
            </w:r>
            <w:r w:rsidR="00F112F9">
              <w:rPr>
                <w:b/>
                <w:sz w:val="28"/>
                <w:szCs w:val="28"/>
              </w:rPr>
              <w:t>1</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63DC4789" w:rsidR="001E41F3" w:rsidRPr="00021653" w:rsidRDefault="0076383B" w:rsidP="00547111">
            <w:pPr>
              <w:pStyle w:val="CRCoverPage"/>
              <w:spacing w:after="0"/>
              <w:rPr>
                <w:b/>
                <w:noProof/>
                <w:sz w:val="28"/>
                <w:szCs w:val="28"/>
              </w:rPr>
            </w:pPr>
            <w:r>
              <w:rPr>
                <w:b/>
                <w:noProof/>
                <w:sz w:val="28"/>
                <w:szCs w:val="28"/>
              </w:rPr>
              <w:t>1089</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6CC12610" w:rsidR="001E41F3" w:rsidRPr="00021653" w:rsidRDefault="0076383B" w:rsidP="00E13F3D">
            <w:pPr>
              <w:pStyle w:val="CRCoverPage"/>
              <w:spacing w:after="0"/>
              <w:jc w:val="center"/>
              <w:rPr>
                <w:b/>
                <w:noProof/>
                <w:sz w:val="28"/>
                <w:szCs w:val="28"/>
              </w:rPr>
            </w:pPr>
            <w:r>
              <w:rPr>
                <w:b/>
                <w:sz w:val="28"/>
                <w:szCs w:val="28"/>
              </w:rPr>
              <w:t>1</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0B5FAF86" w:rsidR="001E41F3" w:rsidRPr="00021653" w:rsidRDefault="009D3B06" w:rsidP="009D3B06">
            <w:pPr>
              <w:pStyle w:val="CRCoverPage"/>
              <w:spacing w:after="0"/>
              <w:jc w:val="center"/>
              <w:rPr>
                <w:b/>
                <w:noProof/>
                <w:sz w:val="28"/>
                <w:szCs w:val="28"/>
              </w:rPr>
            </w:pPr>
            <w:r>
              <w:rPr>
                <w:b/>
                <w:noProof/>
                <w:sz w:val="28"/>
                <w:szCs w:val="28"/>
              </w:rPr>
              <w:t>12.7.0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5803D2B6" w:rsidR="001E41F3" w:rsidRDefault="00F829AF" w:rsidP="00F112F9">
            <w:pPr>
              <w:pStyle w:val="CRCoverPage"/>
              <w:spacing w:after="0"/>
              <w:ind w:left="100"/>
              <w:rPr>
                <w:noProof/>
              </w:rPr>
            </w:pPr>
            <w:r>
              <w:t>Correction</w:t>
            </w:r>
            <w:r w:rsidR="009A5B26">
              <w:t>s</w:t>
            </w:r>
            <w:r w:rsidR="00F112F9">
              <w:t xml:space="preserve"> for redirections to</w:t>
            </w:r>
            <w:r>
              <w:t xml:space="preserve"> </w:t>
            </w:r>
            <w:r w:rsidR="00F112F9">
              <w:t>E-UTRA bands &gt; 64</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1E82D34" w:rsidR="001E41F3" w:rsidRDefault="00F112F9">
            <w:pPr>
              <w:pStyle w:val="CRCoverPage"/>
              <w:spacing w:after="0"/>
              <w:ind w:left="100"/>
              <w:rPr>
                <w:noProof/>
              </w:rPr>
            </w:pPr>
            <w:r>
              <w:t>Intel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0A02A2C7" w:rsidR="001E41F3" w:rsidRDefault="00F112F9">
            <w:pPr>
              <w:pStyle w:val="CRCoverPage"/>
              <w:spacing w:after="0"/>
              <w:ind w:left="100"/>
              <w:rPr>
                <w:noProof/>
              </w:rPr>
            </w:pPr>
            <w:r>
              <w:rPr>
                <w:noProof/>
              </w:rPr>
              <w:t>TEI11</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2722D635" w:rsidR="001E41F3" w:rsidRDefault="00F112F9" w:rsidP="00F112F9">
            <w:pPr>
              <w:pStyle w:val="CRCoverPage"/>
              <w:spacing w:after="0"/>
              <w:ind w:left="100"/>
              <w:rPr>
                <w:noProof/>
              </w:rPr>
            </w:pPr>
            <w:r>
              <w:rPr>
                <w:noProof/>
              </w:rPr>
              <w:t>04</w:t>
            </w:r>
            <w:r w:rsidR="00021653">
              <w:rPr>
                <w:noProof/>
              </w:rPr>
              <w:t>/0</w:t>
            </w:r>
            <w:r>
              <w:rPr>
                <w:noProof/>
              </w:rPr>
              <w:t>4</w:t>
            </w:r>
            <w:r w:rsidR="00021653">
              <w:rPr>
                <w:noProof/>
              </w:rPr>
              <w:t>/2019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5B3A4016" w:rsidR="001E41F3" w:rsidRPr="00E310A2" w:rsidRDefault="009D3B06"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392AFB0A" w:rsidR="001E41F3" w:rsidRDefault="00021653">
            <w:pPr>
              <w:pStyle w:val="CRCoverPage"/>
              <w:spacing w:after="0"/>
              <w:ind w:left="100"/>
              <w:rPr>
                <w:noProof/>
              </w:rPr>
            </w:pPr>
            <w:r>
              <w:t>Rel-1</w:t>
            </w:r>
            <w:r w:rsidR="009D3B06">
              <w:t>2</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376BEDCE" w:rsidR="001E41F3" w:rsidRDefault="00F112F9" w:rsidP="00F112F9">
            <w:pPr>
              <w:pStyle w:val="CRCoverPage"/>
              <w:spacing w:after="0"/>
              <w:ind w:left="100"/>
              <w:rPr>
                <w:noProof/>
              </w:rPr>
            </w:pPr>
            <w:r>
              <w:rPr>
                <w:noProof/>
              </w:rPr>
              <w:t>It is agreed through CR1077 that “Individual Priorities” could be used for triggering redirection to E-UTRAN bands&gt;64. But this takes away flexibility for network to provide only individual priorities for frequencies from E-UTRA bands&gt; 64 with no redirection intention or redirection request to another RAT.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E7C52" w14:textId="77777777" w:rsidR="000C3EF8" w:rsidRDefault="00F112F9" w:rsidP="00F112F9">
            <w:pPr>
              <w:pStyle w:val="CRCoverPage"/>
              <w:spacing w:after="0"/>
              <w:rPr>
                <w:noProof/>
              </w:rPr>
            </w:pPr>
            <w:r>
              <w:rPr>
                <w:noProof/>
              </w:rPr>
              <w:t>Added a condition that for a redirection to frequency from E-UTRA bands &gt;64, the EARFCN value in the E-UTRAN Description of “</w:t>
            </w:r>
            <w:r>
              <w:t>Cell selection indicator after release of all TCH and SDCCH</w:t>
            </w:r>
            <w:r>
              <w:rPr>
                <w:noProof/>
              </w:rPr>
              <w:t xml:space="preserve">” is encoded with a value 65535 (maxEARFCN) </w:t>
            </w:r>
          </w:p>
          <w:p w14:paraId="6B4DD079" w14:textId="77777777" w:rsidR="001F65F6" w:rsidRDefault="001F65F6" w:rsidP="00F112F9">
            <w:pPr>
              <w:pStyle w:val="CRCoverPage"/>
              <w:spacing w:after="0"/>
              <w:rPr>
                <w:noProof/>
              </w:rPr>
            </w:pPr>
          </w:p>
          <w:p w14:paraId="2343A832" w14:textId="4F90D9FD" w:rsidR="001F65F6" w:rsidRPr="001F65F6" w:rsidRDefault="001F65F6" w:rsidP="00F112F9">
            <w:pPr>
              <w:pStyle w:val="CRCoverPage"/>
              <w:spacing w:after="0"/>
              <w:rPr>
                <w:b/>
                <w:bCs/>
                <w:noProof/>
              </w:rPr>
            </w:pPr>
            <w:r w:rsidRPr="001F65F6">
              <w:rPr>
                <w:b/>
                <w:bCs/>
                <w:noProof/>
              </w:rPr>
              <w:t>Inter-operability Analysis</w:t>
            </w:r>
          </w:p>
          <w:p w14:paraId="1F9400CD" w14:textId="77777777" w:rsidR="001F65F6" w:rsidRPr="00CE6E3E" w:rsidRDefault="001F65F6" w:rsidP="001F65F6">
            <w:p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If network support the new feature but UE does not:</w:t>
            </w:r>
          </w:p>
          <w:p w14:paraId="0BEF75FE" w14:textId="77777777" w:rsidR="001F65F6" w:rsidRPr="00CE6E3E" w:rsidRDefault="001F65F6" w:rsidP="001F65F6">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 xml:space="preserve">Network provides </w:t>
            </w:r>
            <w:r>
              <w:rPr>
                <w:rFonts w:ascii="Arial" w:hAnsi="Arial" w:cs="Arial"/>
                <w:lang w:eastAsia="zh-CN"/>
              </w:rPr>
              <w:t>‘</w:t>
            </w:r>
            <w:r w:rsidRPr="00CE6E3E">
              <w:rPr>
                <w:rFonts w:ascii="Arial" w:hAnsi="Arial" w:cs="Arial"/>
                <w:lang w:eastAsia="zh-CN"/>
              </w:rPr>
              <w:t>Cell Selection Indicator after release of all TCH and SDCCH</w:t>
            </w:r>
            <w:r>
              <w:rPr>
                <w:rFonts w:ascii="Arial" w:hAnsi="Arial" w:cs="Arial"/>
                <w:lang w:eastAsia="zh-CN"/>
              </w:rPr>
              <w:t>’</w:t>
            </w:r>
            <w:r w:rsidRPr="00CE6E3E">
              <w:rPr>
                <w:rFonts w:ascii="Arial" w:hAnsi="Arial" w:cs="Arial"/>
                <w:lang w:eastAsia="zh-CN"/>
              </w:rPr>
              <w:t xml:space="preserve"> IE with the EARFCN code point 65535 combined with the use of the Individual priorities IE, the UE behaviour is unspecified</w:t>
            </w:r>
          </w:p>
          <w:p w14:paraId="7C8E499E" w14:textId="77777777" w:rsidR="001F65F6" w:rsidRPr="00CE6E3E" w:rsidRDefault="001F65F6" w:rsidP="001F65F6">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Network provides only Individual priorities IE with band &gt; 64, UE will attempt to perform redirection</w:t>
            </w:r>
          </w:p>
          <w:p w14:paraId="79AB2303" w14:textId="77777777" w:rsidR="001F65F6" w:rsidRPr="00CE6E3E" w:rsidRDefault="001F65F6" w:rsidP="001F65F6">
            <w:p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If UE support the new feature but network does not:</w:t>
            </w:r>
          </w:p>
          <w:p w14:paraId="356B2A98" w14:textId="77777777" w:rsidR="001F65F6" w:rsidRPr="00CE6E3E" w:rsidRDefault="001F65F6" w:rsidP="001F65F6">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Network provides only Individual priorities IE with band &gt; 64, UE will not attempt to perform redirection</w:t>
            </w:r>
          </w:p>
          <w:p w14:paraId="61F4DBBF" w14:textId="00C3E595" w:rsidR="001F65F6" w:rsidRDefault="001F65F6" w:rsidP="00F112F9">
            <w:pPr>
              <w:pStyle w:val="CRCoverPage"/>
              <w:spacing w:after="0"/>
              <w:rPr>
                <w:noProof/>
              </w:rPr>
            </w:pP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288A12AD" w:rsidR="006C300D" w:rsidRDefault="00F112F9" w:rsidP="00F112F9">
            <w:pPr>
              <w:pStyle w:val="CRCoverPage"/>
              <w:spacing w:after="0"/>
              <w:ind w:left="100"/>
              <w:rPr>
                <w:noProof/>
              </w:rPr>
            </w:pPr>
            <w:r>
              <w:rPr>
                <w:noProof/>
              </w:rPr>
              <w:t>Lack of flexibility for networks to provide only individual priroities for freqeuncies of E-UTRA bands &gt; 64 without triggering the UE to redirect</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11699DC7" w:rsidR="00F16263" w:rsidRPr="009A281B" w:rsidRDefault="00CF082D" w:rsidP="00F16263">
            <w:pPr>
              <w:pStyle w:val="CRCoverPage"/>
              <w:spacing w:after="0"/>
              <w:ind w:left="100"/>
              <w:rPr>
                <w:b/>
                <w:noProof/>
              </w:rPr>
            </w:pPr>
            <w:r w:rsidRPr="00F34682">
              <w:rPr>
                <w:bCs/>
                <w:noProof/>
              </w:rPr>
              <w:t>3.4.13.1.1, 3.4.24</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0B5A15E" w14:textId="77777777" w:rsidR="00730DF2" w:rsidRPr="00730DF2" w:rsidRDefault="00730DF2" w:rsidP="00730DF2"/>
    <w:p w14:paraId="60A20A9D" w14:textId="77777777" w:rsidR="009D3B06" w:rsidRDefault="009D3B06" w:rsidP="009D3B06">
      <w:pPr>
        <w:pStyle w:val="Heading5"/>
      </w:pPr>
      <w:bookmarkStart w:id="4" w:name="_Toc501532725"/>
      <w:bookmarkEnd w:id="3"/>
      <w:r>
        <w:t>3.4.13.1.1</w:t>
      </w:r>
      <w:r>
        <w:tab/>
        <w:t>Channel release procedure initiation in dedicated mode and in group transmit mode</w:t>
      </w:r>
      <w:bookmarkEnd w:id="4"/>
    </w:p>
    <w:p w14:paraId="437E1276" w14:textId="77777777" w:rsidR="009D3B06" w:rsidRDefault="009D3B06" w:rsidP="009D3B06">
      <w:r>
        <w:t>The network initiates the channel release by sending a CHANNEL RELEASE message to the mobile station on the main DCCH, starts timer T3109 and deactivates the SACCH.</w:t>
      </w:r>
    </w:p>
    <w:p w14:paraId="56970225" w14:textId="77777777" w:rsidR="009D3B06" w:rsidRDefault="009D3B06" w:rsidP="009D3B06">
      <w:r>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7A3A3801" w14:textId="77777777" w:rsidR="009D3B06" w:rsidRDefault="009D3B06" w:rsidP="009D3B06">
      <w:pPr>
        <w:pStyle w:val="NO"/>
      </w:pPr>
      <w:r>
        <w:t>NOTE 1:</w:t>
      </w:r>
      <w:r>
        <w:tab/>
        <w:t>Data Links other than the main signalling link are disconnected by local end link release.</w:t>
      </w:r>
    </w:p>
    <w:p w14:paraId="26837427" w14:textId="77777777" w:rsidR="009D3B06" w:rsidRDefault="009D3B06" w:rsidP="009D3B06">
      <w:r>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1C0BC454" w14:textId="77777777" w:rsidR="009D3B06" w:rsidRDefault="009D3B06" w:rsidP="009D3B06">
      <w:pPr>
        <w:pStyle w:val="NO"/>
      </w:pPr>
      <w:r>
        <w:t>NOTE 2:</w:t>
      </w:r>
      <w:r>
        <w:tab/>
        <w:t>The sole purpose of timer T3111 is to let some time to acknowledge the disconnection and to protect the channel in case of loss of the acknowledge frame.</w:t>
      </w:r>
    </w:p>
    <w:p w14:paraId="0A777AEC" w14:textId="77777777" w:rsidR="009D3B06" w:rsidRDefault="009D3B06" w:rsidP="009D3B06">
      <w:r>
        <w:t>If timer T3109 times out, the network deactivates the channels; they are then free to be allocated to another connection.</w:t>
      </w:r>
    </w:p>
    <w:p w14:paraId="24B37040" w14:textId="77777777" w:rsidR="009D3B06" w:rsidRDefault="009D3B06" w:rsidP="009D3B06">
      <w:pPr>
        <w:spacing w:after="120"/>
      </w:pPr>
      <w:r>
        <w:t>The CHANNEL RELEASE message will include an RR cause indication as follows:</w:t>
      </w:r>
    </w:p>
    <w:p w14:paraId="12E609CA" w14:textId="77777777" w:rsidR="009D3B06" w:rsidRDefault="009D3B06" w:rsidP="009D3B06">
      <w:pPr>
        <w:pStyle w:val="EX"/>
      </w:pPr>
      <w:r>
        <w:t>#0:</w:t>
      </w:r>
      <w:r>
        <w:tab/>
        <w:t>if it is a normal release, e.g. at the end of a call or at normal release of a DCCH.</w:t>
      </w:r>
    </w:p>
    <w:p w14:paraId="1E124940" w14:textId="77777777" w:rsidR="009D3B06" w:rsidRDefault="009D3B06" w:rsidP="009D3B06">
      <w:pPr>
        <w:pStyle w:val="EX"/>
      </w:pPr>
      <w:r>
        <w:t>#1:</w:t>
      </w:r>
      <w:r>
        <w:tab/>
        <w:t>to indicate an unspecified abnormal release.</w:t>
      </w:r>
    </w:p>
    <w:p w14:paraId="3E90DEF0" w14:textId="77777777" w:rsidR="009D3B06" w:rsidRDefault="009D3B06" w:rsidP="009D3B06">
      <w:pPr>
        <w:pStyle w:val="EX"/>
      </w:pPr>
      <w:r>
        <w:t>#2, #3 or #4:</w:t>
      </w:r>
      <w:r>
        <w:tab/>
        <w:t>to indicate a specific release event.</w:t>
      </w:r>
    </w:p>
    <w:p w14:paraId="56C569FD" w14:textId="77777777" w:rsidR="009D3B06" w:rsidRDefault="009D3B06" w:rsidP="009D3B06">
      <w:pPr>
        <w:pStyle w:val="EX"/>
      </w:pPr>
      <w:r>
        <w:t>#5:</w:t>
      </w:r>
      <w:r>
        <w:tab/>
        <w:t>if the channel is to be assigned for servicing a higher priority call (e.g. an emergency call).</w:t>
      </w:r>
    </w:p>
    <w:p w14:paraId="6E7FEFB7" w14:textId="77777777" w:rsidR="009D3B06" w:rsidRDefault="009D3B06" w:rsidP="009D3B06">
      <w:pPr>
        <w:pStyle w:val="EX"/>
      </w:pPr>
      <w:r>
        <w:t>#65:</w:t>
      </w:r>
      <w:r>
        <w:tab/>
        <w:t>if e.g. a handover procedure is stopped because the call has been cleared.</w:t>
      </w:r>
    </w:p>
    <w:p w14:paraId="3D1C3365" w14:textId="77777777" w:rsidR="009D3B06" w:rsidRDefault="009D3B06" w:rsidP="009D3B06">
      <w:r>
        <w:t>The CHANNEL RELEASE message may include the information element BA Range which may be used by a mobile station in its selection algorithm (see 3GPP TS 45.008 and 3GPP TS 23.022).</w:t>
      </w:r>
    </w:p>
    <w:p w14:paraId="7DEC8387" w14:textId="77777777" w:rsidR="009D3B06" w:rsidRDefault="009D3B06" w:rsidP="009D3B06">
      <w:r>
        <w:t>The CHANNEL RELEASE message may include the information element "Cell selection indicator after release of all TCH and SDCCH" which shall be used by the mobile station in its cell selection algorithm after release of all TCH and SDCCH (see 3GPP TS 45.008).</w:t>
      </w:r>
    </w:p>
    <w:p w14:paraId="757ECA13" w14:textId="77777777" w:rsidR="009D3B06" w:rsidRDefault="009D3B06" w:rsidP="009D3B06">
      <w:r>
        <w:t>The CHANNEL RELEASE message may include Individual priorities</w:t>
      </w:r>
      <w:r>
        <w:rPr>
          <w:lang w:eastAsia="zh-CN"/>
        </w:rPr>
        <w:t xml:space="preserve"> IE</w:t>
      </w:r>
      <w:r>
        <w:t xml:space="preserve"> to </w:t>
      </w:r>
      <w:r>
        <w:rPr>
          <w:lang w:eastAsia="zh-CN"/>
        </w:rPr>
        <w:t>convey</w:t>
      </w:r>
      <w:r>
        <w:t xml:space="preserve"> individual priorit</w:t>
      </w:r>
      <w:r>
        <w:rPr>
          <w:lang w:eastAsia="zh-CN"/>
        </w:rPr>
        <w:t>ies</w:t>
      </w:r>
      <w:r>
        <w:t xml:space="preserve"> information to the MS (see subclause 3.2.3.3). When the MS receives an Individual priorit</w:t>
      </w:r>
      <w:r>
        <w:rPr>
          <w:lang w:eastAsia="zh-CN"/>
        </w:rPr>
        <w:t>ies</w:t>
      </w:r>
      <w:r>
        <w:t xml:space="preserve"> IE it shall start an instance of timer T3230 with the value supplied in the Individual priorities IE.</w:t>
      </w:r>
    </w:p>
    <w:p w14:paraId="1C1B3ACF" w14:textId="77777777" w:rsidR="009D3B06" w:rsidRDefault="009D3B06" w:rsidP="009D3B06">
      <w:r>
        <w:t>If the network redirects a mobile station towards E-UTRAN, it proceeds as follows:</w:t>
      </w:r>
    </w:p>
    <w:p w14:paraId="5BABCD12" w14:textId="77777777" w:rsidR="009D3B06" w:rsidRDefault="009D3B06" w:rsidP="009D3B06">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68E71C61" w14:textId="1EAC3B36" w:rsidR="009D3B06" w:rsidRDefault="009D3B06" w:rsidP="009D3B06">
      <w:pPr>
        <w:pStyle w:val="B1"/>
      </w:pPr>
      <w:r>
        <w:t>-</w:t>
      </w:r>
      <w:r>
        <w:tab/>
        <w:t>The network shall use</w:t>
      </w:r>
      <w:ins w:id="5" w:author="Vamanan, Sudeep M" w:date="2019-04-04T11:01:00Z">
        <w:r>
          <w:t xml:space="preserve"> the information element </w:t>
        </w:r>
      </w:ins>
      <w:ins w:id="6" w:author="Intel (Seau Sian)" w:date="2019-04-05T10:10:00Z">
        <w:r w:rsidR="00FC7D2E">
          <w:t>”</w:t>
        </w:r>
      </w:ins>
      <w:ins w:id="7" w:author="Vamanan, Sudeep M" w:date="2019-04-04T11:01:00Z">
        <w:r w:rsidRPr="00CE5A88">
          <w:rPr>
            <w:lang w:eastAsia="zh-CN"/>
          </w:rPr>
          <w:t>Cell selection indicator after release of all TCH and SDCCH</w:t>
        </w:r>
      </w:ins>
      <w:ins w:id="8" w:author="Intel (Seau Sian)" w:date="2019-04-05T10:11:00Z">
        <w:r w:rsidR="00FC7D2E">
          <w:t>”</w:t>
        </w:r>
      </w:ins>
      <w:ins w:id="9" w:author="Vamanan, Sudeep M" w:date="2019-04-04T11:01: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0538A436" w14:textId="77777777" w:rsidR="009D3B06" w:rsidRDefault="009D3B06" w:rsidP="009D3B06">
      <w:r>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69005F77" w14:textId="77777777" w:rsidR="009D3B06" w:rsidRDefault="009D3B06" w:rsidP="009D3B06">
      <w:r>
        <w:t>For mobile stations supporting VGCS listening, the following procedures apply:</w:t>
      </w:r>
    </w:p>
    <w:p w14:paraId="4E5B4CBE" w14:textId="77777777" w:rsidR="009D3B06" w:rsidRDefault="009D3B06" w:rsidP="009D3B06">
      <w:r>
        <w:lastRenderedPageBreak/>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1F9C002C" w14:textId="77777777" w:rsidR="009D3B06" w:rsidRDefault="009D3B06" w:rsidP="009D3B06">
      <w:r>
        <w:t>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w:t>
      </w:r>
      <w:proofErr w:type="spellStart"/>
      <w:r>
        <w:t>ie</w:t>
      </w:r>
      <w:proofErr w:type="spellEnd"/>
      <w:r>
        <w:t xml:space="preserve"> group key is non zero), then the VGCS Ciphering Parameters Information Element shall be included to provide the VSTK_RAND and </w:t>
      </w:r>
      <w:proofErr w:type="spellStart"/>
      <w:r>
        <w:t>Cell_Global_Count</w:t>
      </w:r>
      <w:proofErr w:type="spellEnd"/>
      <w:r>
        <w: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3EBF6815" w14:textId="77777777" w:rsidR="009D3B06" w:rsidRDefault="009D3B06" w:rsidP="009D3B06">
      <w:r>
        <w:t>For mobile stations supporting VGCS talking, the following procedures apply:</w:t>
      </w:r>
    </w:p>
    <w:p w14:paraId="5008CE23" w14:textId="77777777" w:rsidR="009D3B06" w:rsidRDefault="009D3B06" w:rsidP="009D3B06">
      <w:r>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7CD8ECC1" w14:textId="77777777" w:rsidR="009D3B06" w:rsidRDefault="009D3B06" w:rsidP="009D3B06">
      <w:r>
        <w:t>A mobile station not supporting the "GPRS" option shall consider the GPRS Resumption information element as an information element unknown in the CHANNEL RELEASE message and perform the RR connection release procedure as normal.</w:t>
      </w:r>
    </w:p>
    <w:p w14:paraId="28FF925D" w14:textId="77777777" w:rsidR="009D3B06" w:rsidRDefault="009D3B06" w:rsidP="009D3B06">
      <w:pPr>
        <w:keepNext/>
      </w:pPr>
      <w:r>
        <w:t>For a mobile station supporting the "GPRS" option, the following additional procedures also apply:</w:t>
      </w:r>
    </w:p>
    <w:p w14:paraId="6F9EC323" w14:textId="77777777" w:rsidR="009D3B06" w:rsidRDefault="009D3B06" w:rsidP="009D3B06">
      <w:pPr>
        <w:pStyle w:val="B1"/>
      </w:pPr>
      <w:r>
        <w:t>-</w:t>
      </w:r>
      <w:r>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38B10F40" w14:textId="77777777" w:rsidR="009D3B06" w:rsidRDefault="009D3B06" w:rsidP="009D3B06">
      <w:pPr>
        <w:pStyle w:val="B1"/>
      </w:pPr>
      <w:r>
        <w:t>-</w:t>
      </w:r>
      <w:r>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7BA2D5B3" w14:textId="77777777" w:rsidR="009D3B06" w:rsidRDefault="009D3B06" w:rsidP="009D3B06">
      <w:pPr>
        <w:pStyle w:val="B1"/>
      </w:pPr>
      <w:r>
        <w:t>-</w:t>
      </w:r>
      <w:r>
        <w:tab/>
        <w:t>If the mobile station has not performed the GPRS suspension procedure and the GPRS Resumption information element is not included in the message, the mobile station shall perform the RR connection release procedure as normal.</w:t>
      </w:r>
    </w:p>
    <w:p w14:paraId="30ED30DC" w14:textId="77777777" w:rsidR="009D3B06" w:rsidRDefault="009D3B06" w:rsidP="009D3B06">
      <w:pPr>
        <w:pStyle w:val="Heading5"/>
      </w:pPr>
      <w:bookmarkStart w:id="10" w:name="_Toc501532726"/>
      <w:r>
        <w:t>3.4.13.1.1a</w:t>
      </w:r>
      <w:r>
        <w:tab/>
        <w:t>Channel release procedure initiation in dual transfer mode</w:t>
      </w:r>
      <w:bookmarkEnd w:id="10"/>
    </w:p>
    <w:p w14:paraId="16783314" w14:textId="77777777" w:rsidR="009D3B06" w:rsidRDefault="009D3B06" w:rsidP="009D3B06">
      <w:r>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1C4C40DD" w14:textId="77777777" w:rsidR="009D3B06" w:rsidRDefault="009D3B06" w:rsidP="009D3B06">
      <w:r>
        <w:t>The network initiates enhanced DTM CS release procedure by sending the PACKET CS RELEASE INDICATION message as specified in 3GPP TS 44.060.</w:t>
      </w:r>
    </w:p>
    <w:p w14:paraId="34611369" w14:textId="77777777" w:rsidR="009D3B06" w:rsidRDefault="009D3B06" w:rsidP="009D3B06">
      <w:r>
        <w:t xml:space="preserve">If the acquisition of system information is completed, the network shall send a CHANNEL RELEASE message on the main DCCH with the </w:t>
      </w:r>
      <w:r>
        <w:rPr>
          <w:i/>
          <w:iCs/>
        </w:rPr>
        <w:t xml:space="preserve">Enhanced DTM CS Release Indication </w:t>
      </w:r>
      <w:r>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0B3274AC" w14:textId="77777777" w:rsidR="009D3B06" w:rsidRDefault="009D3B06" w:rsidP="009D3B06">
      <w:r>
        <w:t xml:space="preserve">The network may for any reason send a CHANNEL RELEASE message on the main DCCH with the </w:t>
      </w:r>
      <w:r>
        <w:rPr>
          <w:i/>
          <w:iCs/>
        </w:rPr>
        <w:t xml:space="preserve">Enhanced DTM CS Release Indication </w:t>
      </w:r>
      <w:r>
        <w:t xml:space="preserve">field indicating that the mobile station is not allowed to continue in packet transfer mode after the release of the RR connection. Upon receipt of the CHANNEL RELEASE message the mobile station starts timer T3110 </w:t>
      </w:r>
      <w:r>
        <w:lastRenderedPageBreak/>
        <w:t>and disconnects the main signalling link. When T3110 times out, or when the disconnection is confirmed, the mobile station deactivates all channels, considers the RR connection as released, and enters packet idle mode.</w:t>
      </w:r>
    </w:p>
    <w:p w14:paraId="5F0D3A90" w14:textId="050D0B89" w:rsidR="000D6A27" w:rsidRDefault="000D6A27" w:rsidP="00C62E02">
      <w:pPr>
        <w:rPr>
          <w:rFonts w:ascii="Arial" w:hAnsi="Arial"/>
          <w:sz w:val="8"/>
          <w:szCs w:val="8"/>
        </w:rPr>
      </w:pPr>
    </w:p>
    <w:p w14:paraId="093FB02C"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12F9" w:rsidRPr="001C5622" w14:paraId="6130475D" w14:textId="77777777" w:rsidTr="00F742C0">
        <w:tc>
          <w:tcPr>
            <w:tcW w:w="9629" w:type="dxa"/>
            <w:shd w:val="clear" w:color="auto" w:fill="92D050"/>
            <w:vAlign w:val="bottom"/>
          </w:tcPr>
          <w:p w14:paraId="0754F464" w14:textId="26597040" w:rsidR="00F112F9" w:rsidRPr="000E6A5B" w:rsidRDefault="00F112F9" w:rsidP="00F112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F112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B563311" w14:textId="77777777" w:rsidR="00F112F9" w:rsidRDefault="00F112F9" w:rsidP="00C62E02">
      <w:pPr>
        <w:rPr>
          <w:rFonts w:ascii="Arial" w:hAnsi="Arial"/>
          <w:sz w:val="8"/>
          <w:szCs w:val="8"/>
        </w:rPr>
      </w:pPr>
    </w:p>
    <w:p w14:paraId="60803A3E" w14:textId="77777777" w:rsidR="0089061B" w:rsidRDefault="0089061B" w:rsidP="00C62E02">
      <w:pPr>
        <w:rPr>
          <w:rFonts w:ascii="Arial" w:hAnsi="Arial"/>
          <w:sz w:val="8"/>
          <w:szCs w:val="8"/>
        </w:rPr>
      </w:pPr>
    </w:p>
    <w:p w14:paraId="01B15BF6" w14:textId="77777777" w:rsidR="009D3B06" w:rsidRDefault="009D3B06" w:rsidP="009D3B06">
      <w:pPr>
        <w:pStyle w:val="Heading3"/>
      </w:pPr>
      <w:bookmarkStart w:id="11" w:name="_Toc501532810"/>
      <w:r>
        <w:t>3.4.24</w:t>
      </w:r>
      <w:r>
        <w:tab/>
        <w:t>RR procedures related to packet resource release while in dual transfer mode</w:t>
      </w:r>
      <w:bookmarkEnd w:id="11"/>
    </w:p>
    <w:p w14:paraId="0C21A5D7" w14:textId="77777777" w:rsidR="009D3B06" w:rsidRDefault="009D3B06" w:rsidP="009D3B06">
      <w:r>
        <w:t>The release of a TBF shall follow the procedures in 3GPP TS 44.060.</w:t>
      </w:r>
    </w:p>
    <w:p w14:paraId="01E3E8CD" w14:textId="77777777" w:rsidR="009D3B06" w:rsidRDefault="009D3B06" w:rsidP="009D3B06">
      <w:r>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1F66B3B7" w14:textId="77777777" w:rsidR="009D3B06" w:rsidRDefault="009D3B06" w:rsidP="009D3B06">
      <w:r>
        <w:t>If the network redirects a mobile station towards E-UTRAN, it proceeds as follows:</w:t>
      </w:r>
    </w:p>
    <w:p w14:paraId="4209475B" w14:textId="77777777" w:rsidR="009D3B06" w:rsidRDefault="009D3B06" w:rsidP="009D3B06">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790349C5" w14:textId="16864113" w:rsidR="009D3B06" w:rsidRDefault="009D3B06" w:rsidP="009D3B06">
      <w:pPr>
        <w:pStyle w:val="B1"/>
      </w:pPr>
      <w:r>
        <w:t>-</w:t>
      </w:r>
      <w:r>
        <w:tab/>
        <w:t>The network shall use</w:t>
      </w:r>
      <w:ins w:id="12" w:author="Vamanan, Sudeep M" w:date="2019-04-04T11:01:00Z">
        <w:r>
          <w:t xml:space="preserve"> the information element </w:t>
        </w:r>
      </w:ins>
      <w:ins w:id="13" w:author="Intel (Seau Sian)" w:date="2019-04-05T10:11:00Z">
        <w:r w:rsidR="00FC7D2E">
          <w:t>“</w:t>
        </w:r>
      </w:ins>
      <w:ins w:id="14" w:author="Vamanan, Sudeep M" w:date="2019-04-04T11:01:00Z">
        <w:r w:rsidRPr="00CE5A88">
          <w:rPr>
            <w:lang w:eastAsia="zh-CN"/>
          </w:rPr>
          <w:t>Cell selection indicator after release of all TCH and SDCCH</w:t>
        </w:r>
      </w:ins>
      <w:ins w:id="15" w:author="Intel (Seau Sian)" w:date="2019-04-05T10:11:00Z">
        <w:r w:rsidR="00FC7D2E">
          <w:t>”</w:t>
        </w:r>
      </w:ins>
      <w:ins w:id="16" w:author="Vamanan, Sudeep M" w:date="2019-04-04T11:01: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0E31F0FF" w14:textId="77777777" w:rsidR="009D3B06" w:rsidRDefault="009D3B06" w:rsidP="009D3B06">
      <w:r>
        <w:t>If the mobile station and the network support the enhanced DTM CS release procedure, the network may delay the release of the RR connection until the mobile station has received the needed system information, in order to maintain the radio resources on the PDCH(s)after the release of the RR connection.</w:t>
      </w:r>
    </w:p>
    <w:p w14:paraId="29B28F93" w14:textId="77777777" w:rsidR="009D3B06" w:rsidRDefault="009D3B06" w:rsidP="00C62E02">
      <w:pPr>
        <w:rPr>
          <w:rFonts w:ascii="Arial" w:hAnsi="Arial"/>
          <w:sz w:val="8"/>
          <w:szCs w:val="8"/>
        </w:rPr>
      </w:pPr>
    </w:p>
    <w:p w14:paraId="5033FDB9" w14:textId="77777777" w:rsidR="00F112F9" w:rsidRDefault="00F112F9" w:rsidP="00C62E02">
      <w:pPr>
        <w:rPr>
          <w:rFonts w:ascii="Arial" w:hAnsi="Arial"/>
          <w:sz w:val="8"/>
          <w:szCs w:val="8"/>
        </w:rPr>
      </w:pPr>
    </w:p>
    <w:p w14:paraId="75997E11"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58B6B" w14:textId="77777777" w:rsidR="000A0FCF" w:rsidRDefault="000A0FCF">
      <w:r>
        <w:separator/>
      </w:r>
    </w:p>
  </w:endnote>
  <w:endnote w:type="continuationSeparator" w:id="0">
    <w:p w14:paraId="654B2F6E" w14:textId="77777777" w:rsidR="000A0FCF" w:rsidRDefault="000A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91977" w14:textId="77777777" w:rsidR="000A0FCF" w:rsidRDefault="000A0FCF">
      <w:r>
        <w:separator/>
      </w:r>
    </w:p>
  </w:footnote>
  <w:footnote w:type="continuationSeparator" w:id="0">
    <w:p w14:paraId="04894526" w14:textId="77777777" w:rsidR="000A0FCF" w:rsidRDefault="000A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55511"/>
    <w:multiLevelType w:val="hybridMultilevel"/>
    <w:tmpl w:val="07EA1C82"/>
    <w:lvl w:ilvl="0" w:tplc="CDD062A6">
      <w:numFmt w:val="bullet"/>
      <w:lvlText w:val="-"/>
      <w:lvlJc w:val="left"/>
      <w:pPr>
        <w:ind w:left="720" w:hanging="360"/>
      </w:pPr>
      <w:rPr>
        <w:rFonts w:ascii="Calibri" w:eastAsia="SimSun" w:hAnsi="Calibri" w:cs="Calibri" w:hint="default"/>
        <w:color w:val="70AD47"/>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manan, Sudeep M">
    <w15:presenceInfo w15:providerId="AD" w15:userId="S-1-5-21-2052111302-1275210071-1644491937-571288"/>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BB"/>
    <w:rsid w:val="00021653"/>
    <w:rsid w:val="00022E4A"/>
    <w:rsid w:val="00032160"/>
    <w:rsid w:val="00041D01"/>
    <w:rsid w:val="000A0FCF"/>
    <w:rsid w:val="000A6394"/>
    <w:rsid w:val="000B344D"/>
    <w:rsid w:val="000B7FED"/>
    <w:rsid w:val="000C038A"/>
    <w:rsid w:val="000C3EF8"/>
    <w:rsid w:val="000C4442"/>
    <w:rsid w:val="000C6598"/>
    <w:rsid w:val="000D6A27"/>
    <w:rsid w:val="000E186A"/>
    <w:rsid w:val="000F3FB7"/>
    <w:rsid w:val="0011631B"/>
    <w:rsid w:val="00145D43"/>
    <w:rsid w:val="001530FB"/>
    <w:rsid w:val="00192C46"/>
    <w:rsid w:val="001A08B3"/>
    <w:rsid w:val="001A4CA7"/>
    <w:rsid w:val="001A7B60"/>
    <w:rsid w:val="001B52F0"/>
    <w:rsid w:val="001B7A65"/>
    <w:rsid w:val="001D6156"/>
    <w:rsid w:val="001E41F3"/>
    <w:rsid w:val="001F1FAE"/>
    <w:rsid w:val="001F65F6"/>
    <w:rsid w:val="0026004D"/>
    <w:rsid w:val="002640DD"/>
    <w:rsid w:val="00272316"/>
    <w:rsid w:val="00275D12"/>
    <w:rsid w:val="00276727"/>
    <w:rsid w:val="00276934"/>
    <w:rsid w:val="00284FEB"/>
    <w:rsid w:val="002860C4"/>
    <w:rsid w:val="002B5741"/>
    <w:rsid w:val="002E6B13"/>
    <w:rsid w:val="00305409"/>
    <w:rsid w:val="00315ED0"/>
    <w:rsid w:val="00316683"/>
    <w:rsid w:val="0033350F"/>
    <w:rsid w:val="00356C27"/>
    <w:rsid w:val="003609EF"/>
    <w:rsid w:val="0036231A"/>
    <w:rsid w:val="00367EBA"/>
    <w:rsid w:val="00374DD4"/>
    <w:rsid w:val="00391F3B"/>
    <w:rsid w:val="003B5F3F"/>
    <w:rsid w:val="003C5881"/>
    <w:rsid w:val="003E1A36"/>
    <w:rsid w:val="003F292A"/>
    <w:rsid w:val="00410371"/>
    <w:rsid w:val="004242F1"/>
    <w:rsid w:val="00470770"/>
    <w:rsid w:val="00480B78"/>
    <w:rsid w:val="00483310"/>
    <w:rsid w:val="004B2CCB"/>
    <w:rsid w:val="004B75B7"/>
    <w:rsid w:val="004F2029"/>
    <w:rsid w:val="004F29F0"/>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14385"/>
    <w:rsid w:val="00730B18"/>
    <w:rsid w:val="00730DF2"/>
    <w:rsid w:val="00747AE4"/>
    <w:rsid w:val="00756932"/>
    <w:rsid w:val="0076383B"/>
    <w:rsid w:val="00764D99"/>
    <w:rsid w:val="00792342"/>
    <w:rsid w:val="007977A8"/>
    <w:rsid w:val="007B0FEB"/>
    <w:rsid w:val="007B512A"/>
    <w:rsid w:val="007C2097"/>
    <w:rsid w:val="007C716B"/>
    <w:rsid w:val="007D0FE2"/>
    <w:rsid w:val="007D6A07"/>
    <w:rsid w:val="007D70E8"/>
    <w:rsid w:val="007F7259"/>
    <w:rsid w:val="008040A8"/>
    <w:rsid w:val="008279FA"/>
    <w:rsid w:val="008626E7"/>
    <w:rsid w:val="00870D22"/>
    <w:rsid w:val="00870EE7"/>
    <w:rsid w:val="00887537"/>
    <w:rsid w:val="0089061B"/>
    <w:rsid w:val="008A3D94"/>
    <w:rsid w:val="008A45A6"/>
    <w:rsid w:val="008A7F6E"/>
    <w:rsid w:val="008C3540"/>
    <w:rsid w:val="008C46AF"/>
    <w:rsid w:val="008D422B"/>
    <w:rsid w:val="008E58C7"/>
    <w:rsid w:val="008F28A8"/>
    <w:rsid w:val="008F686C"/>
    <w:rsid w:val="009148DE"/>
    <w:rsid w:val="00932D9C"/>
    <w:rsid w:val="009777D9"/>
    <w:rsid w:val="009907CE"/>
    <w:rsid w:val="00991B88"/>
    <w:rsid w:val="009A281B"/>
    <w:rsid w:val="009A5753"/>
    <w:rsid w:val="009A579D"/>
    <w:rsid w:val="009A5B26"/>
    <w:rsid w:val="009A6C4A"/>
    <w:rsid w:val="009C1347"/>
    <w:rsid w:val="009D200F"/>
    <w:rsid w:val="009D3B06"/>
    <w:rsid w:val="009E3297"/>
    <w:rsid w:val="009F734F"/>
    <w:rsid w:val="00A246B6"/>
    <w:rsid w:val="00A2511D"/>
    <w:rsid w:val="00A47E70"/>
    <w:rsid w:val="00A50CF0"/>
    <w:rsid w:val="00A57513"/>
    <w:rsid w:val="00A7671C"/>
    <w:rsid w:val="00A94765"/>
    <w:rsid w:val="00A97F2E"/>
    <w:rsid w:val="00AA2CBC"/>
    <w:rsid w:val="00AA5F8D"/>
    <w:rsid w:val="00AC5820"/>
    <w:rsid w:val="00AD1CD8"/>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6577"/>
    <w:rsid w:val="00C62E02"/>
    <w:rsid w:val="00C66BA2"/>
    <w:rsid w:val="00C95985"/>
    <w:rsid w:val="00CB4C31"/>
    <w:rsid w:val="00CB5BBC"/>
    <w:rsid w:val="00CC5026"/>
    <w:rsid w:val="00CC68D0"/>
    <w:rsid w:val="00CE5A88"/>
    <w:rsid w:val="00CF082D"/>
    <w:rsid w:val="00D0106D"/>
    <w:rsid w:val="00D03F9A"/>
    <w:rsid w:val="00D06D51"/>
    <w:rsid w:val="00D24991"/>
    <w:rsid w:val="00D50255"/>
    <w:rsid w:val="00DE34CF"/>
    <w:rsid w:val="00DF2A41"/>
    <w:rsid w:val="00E13F3D"/>
    <w:rsid w:val="00E310A2"/>
    <w:rsid w:val="00E34898"/>
    <w:rsid w:val="00EB09B7"/>
    <w:rsid w:val="00EE7D7C"/>
    <w:rsid w:val="00F006DB"/>
    <w:rsid w:val="00F112F9"/>
    <w:rsid w:val="00F13606"/>
    <w:rsid w:val="00F16263"/>
    <w:rsid w:val="00F25D98"/>
    <w:rsid w:val="00F300FB"/>
    <w:rsid w:val="00F417E8"/>
    <w:rsid w:val="00F57CD1"/>
    <w:rsid w:val="00F74620"/>
    <w:rsid w:val="00F829AF"/>
    <w:rsid w:val="00F968A0"/>
    <w:rsid w:val="00FB6386"/>
    <w:rsid w:val="00FC05C5"/>
    <w:rsid w:val="00FC7D2E"/>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767515">
      <w:bodyDiv w:val="1"/>
      <w:marLeft w:val="0"/>
      <w:marRight w:val="0"/>
      <w:marTop w:val="0"/>
      <w:marBottom w:val="0"/>
      <w:divBdr>
        <w:top w:val="none" w:sz="0" w:space="0" w:color="auto"/>
        <w:left w:val="none" w:sz="0" w:space="0" w:color="auto"/>
        <w:bottom w:val="none" w:sz="0" w:space="0" w:color="auto"/>
        <w:right w:val="none" w:sz="0" w:space="0" w:color="auto"/>
      </w:divBdr>
    </w:div>
    <w:div w:id="839396425">
      <w:bodyDiv w:val="1"/>
      <w:marLeft w:val="0"/>
      <w:marRight w:val="0"/>
      <w:marTop w:val="0"/>
      <w:marBottom w:val="0"/>
      <w:divBdr>
        <w:top w:val="none" w:sz="0" w:space="0" w:color="auto"/>
        <w:left w:val="none" w:sz="0" w:space="0" w:color="auto"/>
        <w:bottom w:val="none" w:sz="0" w:space="0" w:color="auto"/>
        <w:right w:val="none" w:sz="0" w:space="0" w:color="auto"/>
      </w:divBdr>
    </w:div>
    <w:div w:id="1204172262">
      <w:bodyDiv w:val="1"/>
      <w:marLeft w:val="0"/>
      <w:marRight w:val="0"/>
      <w:marTop w:val="0"/>
      <w:marBottom w:val="0"/>
      <w:divBdr>
        <w:top w:val="none" w:sz="0" w:space="0" w:color="auto"/>
        <w:left w:val="none" w:sz="0" w:space="0" w:color="auto"/>
        <w:bottom w:val="none" w:sz="0" w:space="0" w:color="auto"/>
        <w:right w:val="none" w:sz="0" w:space="0" w:color="auto"/>
      </w:divBdr>
    </w:div>
    <w:div w:id="192252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90C87-172C-456A-9985-9CC47E270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1968</Words>
  <Characters>11220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Paolo Usai</cp:lastModifiedBy>
  <cp:revision>5</cp:revision>
  <cp:lastPrinted>1899-12-31T23:00:00Z</cp:lastPrinted>
  <dcterms:created xsi:type="dcterms:W3CDTF">2019-04-05T09:13:00Z</dcterms:created>
  <dcterms:modified xsi:type="dcterms:W3CDTF">2019-04-23T12:09:00Z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TitusGUID">
    <vt:lpwstr>7fc90943-eb9b-4988-99a1-8af6cc859c42</vt:lpwstr>
  </property>
  <property fmtid="{D5CDD505-2E9C-101B-9397-08002B2CF9AE}" pid="29" name="CTP_TimeStamp">
    <vt:lpwstr>2019-04-20 16:28:37Z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